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D3C552" w:rsidR="001E41F3" w:rsidRPr="008E628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E628C">
        <w:rPr>
          <w:b/>
          <w:noProof/>
          <w:sz w:val="24"/>
          <w:lang w:val="en-US"/>
        </w:rPr>
        <w:t>3GPP TSG-</w:t>
      </w:r>
      <w:r w:rsidR="009F74B7" w:rsidRPr="008E628C">
        <w:rPr>
          <w:b/>
          <w:noProof/>
          <w:sz w:val="24"/>
          <w:lang w:val="en-US"/>
        </w:rPr>
        <w:fldChar w:fldCharType="begin"/>
      </w:r>
      <w:r w:rsidR="009F74B7" w:rsidRPr="008E628C">
        <w:rPr>
          <w:b/>
          <w:noProof/>
          <w:sz w:val="24"/>
          <w:lang w:val="en-US"/>
        </w:rPr>
        <w:instrText xml:space="preserve"> DOCPROPERTY  TSG/WGRef  \* MERGEFORMAT </w:instrText>
      </w:r>
      <w:r w:rsidR="009F74B7" w:rsidRPr="008E628C">
        <w:rPr>
          <w:b/>
          <w:noProof/>
          <w:sz w:val="24"/>
          <w:lang w:val="en-US"/>
        </w:rPr>
        <w:fldChar w:fldCharType="separate"/>
      </w:r>
      <w:r w:rsidR="003609EF" w:rsidRPr="008E628C">
        <w:rPr>
          <w:b/>
          <w:noProof/>
          <w:sz w:val="24"/>
          <w:lang w:val="en-US"/>
        </w:rPr>
        <w:t>WG</w:t>
      </w:r>
      <w:r w:rsidR="009F74B7" w:rsidRPr="008E628C">
        <w:rPr>
          <w:b/>
          <w:noProof/>
          <w:sz w:val="24"/>
          <w:lang w:val="en-US"/>
        </w:rPr>
        <w:fldChar w:fldCharType="end"/>
      </w:r>
      <w:r w:rsidR="00CD61B0" w:rsidRPr="008E628C">
        <w:rPr>
          <w:b/>
          <w:noProof/>
          <w:sz w:val="24"/>
          <w:lang w:val="en-US"/>
        </w:rPr>
        <w:t xml:space="preserve"> SA2</w:t>
      </w:r>
      <w:r w:rsidR="00C66BA2" w:rsidRPr="008E628C">
        <w:rPr>
          <w:b/>
          <w:noProof/>
          <w:sz w:val="24"/>
          <w:lang w:val="en-US"/>
        </w:rPr>
        <w:t xml:space="preserve"> </w:t>
      </w:r>
      <w:r w:rsidRPr="008E628C">
        <w:rPr>
          <w:b/>
          <w:noProof/>
          <w:sz w:val="24"/>
          <w:lang w:val="en-US"/>
        </w:rPr>
        <w:t>Meeting #</w:t>
      </w:r>
      <w:r w:rsidR="00CD61B0" w:rsidRPr="008E628C">
        <w:rPr>
          <w:b/>
          <w:noProof/>
          <w:sz w:val="24"/>
          <w:lang w:val="en-US"/>
        </w:rPr>
        <w:t>15</w:t>
      </w:r>
      <w:r w:rsidR="00516759" w:rsidRPr="008E628C">
        <w:rPr>
          <w:b/>
          <w:noProof/>
          <w:sz w:val="24"/>
          <w:lang w:val="en-US"/>
        </w:rPr>
        <w:t>9</w:t>
      </w:r>
      <w:r w:rsidRPr="008E628C">
        <w:rPr>
          <w:b/>
          <w:i/>
          <w:noProof/>
          <w:sz w:val="28"/>
          <w:lang w:val="en-US"/>
        </w:rPr>
        <w:tab/>
      </w:r>
      <w:r w:rsidR="00AC4517" w:rsidRPr="00C414E6">
        <w:rPr>
          <w:b/>
          <w:iCs/>
          <w:noProof/>
          <w:sz w:val="28"/>
          <w:lang w:val="en-US"/>
        </w:rPr>
        <w:t>S2-</w:t>
      </w:r>
      <w:r w:rsidR="00C414E6" w:rsidRPr="00C414E6">
        <w:rPr>
          <w:b/>
          <w:iCs/>
          <w:noProof/>
          <w:sz w:val="28"/>
          <w:lang w:val="en-US"/>
        </w:rPr>
        <w:t>2311186</w:t>
      </w:r>
    </w:p>
    <w:p w14:paraId="7CB45193" w14:textId="71EEFACB" w:rsidR="001E41F3" w:rsidRPr="008E628C" w:rsidRDefault="00516759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  <w:lang w:val="en-US"/>
        </w:rPr>
      </w:pPr>
      <w:r w:rsidRPr="008E628C">
        <w:rPr>
          <w:b/>
          <w:noProof/>
          <w:sz w:val="24"/>
          <w:lang w:val="en-US"/>
        </w:rPr>
        <w:t>Xiamen</w:t>
      </w:r>
      <w:r w:rsidR="007814C2" w:rsidRPr="008E628C">
        <w:rPr>
          <w:b/>
          <w:noProof/>
          <w:sz w:val="24"/>
          <w:lang w:val="en-US"/>
        </w:rPr>
        <w:t xml:space="preserve">, </w:t>
      </w:r>
      <w:r w:rsidRPr="008E628C">
        <w:rPr>
          <w:b/>
          <w:noProof/>
          <w:sz w:val="24"/>
          <w:lang w:val="en-US"/>
        </w:rPr>
        <w:t>China</w:t>
      </w:r>
      <w:r w:rsidR="001E41F3" w:rsidRPr="008E628C">
        <w:rPr>
          <w:b/>
          <w:noProof/>
          <w:sz w:val="24"/>
          <w:lang w:val="en-US"/>
        </w:rPr>
        <w:t xml:space="preserve">, </w:t>
      </w:r>
      <w:r w:rsidRPr="008E628C">
        <w:rPr>
          <w:rFonts w:eastAsia="Arial Unicode MS" w:cs="Arial"/>
          <w:b/>
          <w:bCs/>
          <w:sz w:val="24"/>
          <w:lang w:val="en-US"/>
        </w:rPr>
        <w:t>Oct</w:t>
      </w:r>
      <w:r w:rsidR="007814C2" w:rsidRPr="008E628C">
        <w:rPr>
          <w:rFonts w:eastAsia="Arial Unicode MS" w:cs="Arial"/>
          <w:b/>
          <w:bCs/>
          <w:sz w:val="24"/>
          <w:lang w:val="en-US"/>
        </w:rPr>
        <w:t xml:space="preserve"> </w:t>
      </w:r>
      <w:r w:rsidRPr="008E628C">
        <w:rPr>
          <w:rFonts w:eastAsia="Arial Unicode MS" w:cs="Arial"/>
          <w:b/>
          <w:bCs/>
          <w:sz w:val="24"/>
          <w:lang w:val="en-US"/>
        </w:rPr>
        <w:t>9</w:t>
      </w:r>
      <w:r w:rsidR="00CD61B0" w:rsidRPr="008E628C">
        <w:rPr>
          <w:rFonts w:eastAsia="Arial Unicode MS" w:cs="Arial"/>
          <w:b/>
          <w:bCs/>
          <w:sz w:val="24"/>
          <w:lang w:val="en-US"/>
        </w:rPr>
        <w:t xml:space="preserve"> – </w:t>
      </w:r>
      <w:r w:rsidRPr="008E628C">
        <w:rPr>
          <w:rFonts w:eastAsia="Arial Unicode MS" w:cs="Arial"/>
          <w:b/>
          <w:bCs/>
          <w:sz w:val="24"/>
          <w:lang w:val="en-US"/>
        </w:rPr>
        <w:t>13</w:t>
      </w:r>
      <w:r w:rsidR="00CD61B0" w:rsidRPr="008E628C">
        <w:rPr>
          <w:rFonts w:eastAsia="Arial Unicode MS" w:cs="Arial"/>
          <w:b/>
          <w:bCs/>
          <w:sz w:val="24"/>
          <w:lang w:val="en-US"/>
        </w:rPr>
        <w:t>, 202</w:t>
      </w:r>
      <w:r w:rsidR="00134E80" w:rsidRPr="008E628C">
        <w:rPr>
          <w:rFonts w:eastAsia="Arial Unicode MS" w:cs="Arial"/>
          <w:b/>
          <w:bCs/>
          <w:sz w:val="24"/>
          <w:lang w:val="en-US"/>
        </w:rPr>
        <w:t>3</w:t>
      </w:r>
      <w:r w:rsidR="00CD61B0" w:rsidRPr="008E628C">
        <w:rPr>
          <w:b/>
          <w:noProof/>
          <w:sz w:val="24"/>
          <w:lang w:val="en-US"/>
        </w:rPr>
        <w:tab/>
      </w:r>
      <w:r w:rsidR="00CD61B0" w:rsidRPr="008E628C">
        <w:rPr>
          <w:b/>
          <w:noProof/>
          <w:sz w:val="24"/>
          <w:lang w:val="en-US"/>
        </w:rPr>
        <w:tab/>
      </w:r>
      <w:r w:rsidR="00CD61B0" w:rsidRPr="008E628C">
        <w:rPr>
          <w:rFonts w:cs="Arial"/>
          <w:b/>
          <w:bCs/>
          <w:color w:val="0000FF"/>
          <w:lang w:val="en-US"/>
        </w:rPr>
        <w:t>(revision of S2-2</w:t>
      </w:r>
      <w:r w:rsidR="008B4535" w:rsidRPr="008E628C">
        <w:rPr>
          <w:rFonts w:cs="Arial"/>
          <w:b/>
          <w:bCs/>
          <w:color w:val="0000FF"/>
          <w:lang w:val="en-US"/>
        </w:rPr>
        <w:t>3</w:t>
      </w:r>
      <w:r w:rsidR="00CD61B0" w:rsidRPr="008E628C">
        <w:rPr>
          <w:rFonts w:cs="Arial"/>
          <w:b/>
          <w:bCs/>
          <w:color w:val="0000FF"/>
          <w:lang w:val="en-US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E628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8E628C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val="en-US"/>
              </w:rPr>
            </w:pPr>
            <w:r w:rsidRPr="008E628C">
              <w:rPr>
                <w:i/>
                <w:noProof/>
                <w:sz w:val="14"/>
                <w:lang w:val="en-US"/>
              </w:rPr>
              <w:t>CR-Form-v</w:t>
            </w:r>
            <w:r w:rsidR="008863B9" w:rsidRPr="008E628C">
              <w:rPr>
                <w:i/>
                <w:noProof/>
                <w:sz w:val="14"/>
                <w:lang w:val="en-US"/>
              </w:rPr>
              <w:t>12.</w:t>
            </w:r>
            <w:r w:rsidR="008D3CCC" w:rsidRPr="008E628C">
              <w:rPr>
                <w:i/>
                <w:noProof/>
                <w:sz w:val="14"/>
                <w:lang w:val="en-US"/>
              </w:rPr>
              <w:t>2</w:t>
            </w:r>
          </w:p>
        </w:tc>
      </w:tr>
      <w:tr w:rsidR="001E41F3" w:rsidRPr="008E628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E628C" w:rsidRDefault="001E41F3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 w:rsidRPr="008E628C">
              <w:rPr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1E41F3" w:rsidRPr="008E628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E62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8E628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E628C" w:rsidRDefault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0C8396" w:rsidR="001E41F3" w:rsidRPr="008E628C" w:rsidRDefault="00AE7E78" w:rsidP="004B2BC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US"/>
              </w:rPr>
            </w:pPr>
            <w:r w:rsidRPr="008E628C">
              <w:rPr>
                <w:b/>
                <w:noProof/>
                <w:sz w:val="28"/>
                <w:lang w:val="en-US"/>
              </w:rPr>
              <w:t>23.</w:t>
            </w:r>
            <w:r w:rsidR="007C159C" w:rsidRPr="008E628C">
              <w:rPr>
                <w:b/>
                <w:noProof/>
                <w:sz w:val="28"/>
                <w:lang w:val="en-US"/>
              </w:rPr>
              <w:t>032</w:t>
            </w:r>
          </w:p>
        </w:tc>
        <w:tc>
          <w:tcPr>
            <w:tcW w:w="709" w:type="dxa"/>
          </w:tcPr>
          <w:p w14:paraId="77009707" w14:textId="77777777" w:rsidR="001E41F3" w:rsidRPr="008E628C" w:rsidRDefault="001E41F3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 w:rsidRPr="008E628C">
              <w:rPr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2E1A9A" w:rsidR="001E41F3" w:rsidRPr="008E628C" w:rsidRDefault="0079597F" w:rsidP="00547111">
            <w:pPr>
              <w:pStyle w:val="CRCoverPage"/>
              <w:spacing w:after="0"/>
              <w:rPr>
                <w:noProof/>
                <w:lang w:val="en-US"/>
              </w:rPr>
            </w:pPr>
            <w:r w:rsidRPr="0079597F">
              <w:rPr>
                <w:noProof/>
                <w:sz w:val="24"/>
                <w:szCs w:val="24"/>
                <w:lang w:val="en-US"/>
              </w:rPr>
              <w:t>0026</w:t>
            </w:r>
          </w:p>
        </w:tc>
        <w:tc>
          <w:tcPr>
            <w:tcW w:w="709" w:type="dxa"/>
          </w:tcPr>
          <w:p w14:paraId="09D2C09B" w14:textId="77777777" w:rsidR="001E41F3" w:rsidRPr="008E628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en-US"/>
              </w:rPr>
            </w:pPr>
            <w:r w:rsidRPr="008E628C">
              <w:rPr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8E628C" w:rsidRDefault="00AE7E78" w:rsidP="00E13F3D">
            <w:pPr>
              <w:pStyle w:val="CRCoverPage"/>
              <w:spacing w:after="0"/>
              <w:jc w:val="center"/>
              <w:rPr>
                <w:b/>
                <w:noProof/>
                <w:lang w:val="en-US"/>
              </w:rPr>
            </w:pPr>
            <w:r w:rsidRPr="008E628C">
              <w:rPr>
                <w:b/>
                <w:noProof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E62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en-US"/>
              </w:rPr>
            </w:pPr>
            <w:r w:rsidRPr="008E628C">
              <w:rPr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DB91A1" w:rsidR="001E41F3" w:rsidRPr="008E628C" w:rsidRDefault="00AE7E78" w:rsidP="004B2BC8">
            <w:pPr>
              <w:pStyle w:val="CRCoverPage"/>
              <w:spacing w:after="0"/>
              <w:jc w:val="center"/>
              <w:rPr>
                <w:noProof/>
                <w:sz w:val="28"/>
                <w:lang w:val="en-US"/>
              </w:rPr>
            </w:pPr>
            <w:r w:rsidRPr="008E628C">
              <w:rPr>
                <w:b/>
                <w:noProof/>
                <w:sz w:val="28"/>
                <w:lang w:val="en-US"/>
              </w:rPr>
              <w:t>1</w:t>
            </w:r>
            <w:r w:rsidR="004D126A" w:rsidRPr="008E628C">
              <w:rPr>
                <w:b/>
                <w:noProof/>
                <w:sz w:val="28"/>
                <w:lang w:val="en-US"/>
              </w:rPr>
              <w:t>8</w:t>
            </w:r>
            <w:r w:rsidRPr="008E628C">
              <w:rPr>
                <w:b/>
                <w:noProof/>
                <w:sz w:val="28"/>
                <w:lang w:val="en-US"/>
              </w:rPr>
              <w:t>.</w:t>
            </w:r>
            <w:r w:rsidR="005330FE" w:rsidRPr="008E628C">
              <w:rPr>
                <w:b/>
                <w:noProof/>
                <w:sz w:val="28"/>
                <w:lang w:val="en-US"/>
              </w:rPr>
              <w:t>1</w:t>
            </w:r>
            <w:r w:rsidRPr="008E628C">
              <w:rPr>
                <w:b/>
                <w:noProof/>
                <w:sz w:val="28"/>
                <w:lang w:val="en-US"/>
              </w:rPr>
              <w:t>.</w:t>
            </w:r>
            <w:r w:rsidR="008E7756" w:rsidRPr="008E628C">
              <w:rPr>
                <w:b/>
                <w:noProof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E628C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8E628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E628C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8E628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E628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8E628C">
              <w:rPr>
                <w:rFonts w:cs="Arial"/>
                <w:i/>
                <w:noProof/>
                <w:lang w:val="en-US"/>
              </w:rPr>
              <w:t xml:space="preserve">For </w:t>
            </w:r>
            <w:hyperlink r:id="rId8" w:anchor="_blank" w:history="1">
              <w:r w:rsidRPr="008E628C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HE</w:t>
              </w:r>
              <w:bookmarkStart w:id="0" w:name="_Hlt497126619"/>
              <w:r w:rsidRPr="008E628C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L</w:t>
              </w:r>
              <w:bookmarkEnd w:id="0"/>
              <w:r w:rsidRPr="008E628C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P</w:t>
              </w:r>
            </w:hyperlink>
            <w:r w:rsidRPr="008E628C">
              <w:rPr>
                <w:rFonts w:cs="Arial"/>
                <w:b/>
                <w:i/>
                <w:noProof/>
                <w:color w:val="FF0000"/>
                <w:lang w:val="en-US"/>
              </w:rPr>
              <w:t xml:space="preserve"> </w:t>
            </w:r>
            <w:r w:rsidRPr="008E628C">
              <w:rPr>
                <w:rFonts w:cs="Arial"/>
                <w:i/>
                <w:noProof/>
                <w:lang w:val="en-US"/>
              </w:rPr>
              <w:t>on using this form</w:t>
            </w:r>
            <w:r w:rsidR="0051580D" w:rsidRPr="008E628C">
              <w:rPr>
                <w:rFonts w:cs="Arial"/>
                <w:i/>
                <w:noProof/>
                <w:lang w:val="en-US"/>
              </w:rPr>
              <w:t>: c</w:t>
            </w:r>
            <w:r w:rsidR="00F25D98" w:rsidRPr="008E628C">
              <w:rPr>
                <w:rFonts w:cs="Arial"/>
                <w:i/>
                <w:noProof/>
                <w:lang w:val="en-US"/>
              </w:rPr>
              <w:t xml:space="preserve">omprehensive instructions can be found at </w:t>
            </w:r>
            <w:r w:rsidR="001B7A65" w:rsidRPr="008E628C">
              <w:rPr>
                <w:rFonts w:cs="Arial"/>
                <w:i/>
                <w:noProof/>
                <w:lang w:val="en-US"/>
              </w:rPr>
              <w:br/>
            </w:r>
            <w:hyperlink r:id="rId9" w:history="1">
              <w:r w:rsidR="00DE34CF" w:rsidRPr="008E628C">
                <w:rPr>
                  <w:rStyle w:val="Hyperlink"/>
                  <w:rFonts w:cs="Arial"/>
                  <w:i/>
                  <w:noProof/>
                  <w:lang w:val="en-US"/>
                </w:rPr>
                <w:t>http://www.3gpp.org/Change-Requests</w:t>
              </w:r>
            </w:hyperlink>
            <w:r w:rsidR="00F25D98" w:rsidRPr="008E628C">
              <w:rPr>
                <w:rFonts w:cs="Arial"/>
                <w:i/>
                <w:noProof/>
                <w:lang w:val="en-US"/>
              </w:rPr>
              <w:t>.</w:t>
            </w:r>
          </w:p>
        </w:tc>
      </w:tr>
      <w:tr w:rsidR="001E41F3" w:rsidRPr="008E628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E62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8E628C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28C" w14:paraId="0EE45D52" w14:textId="77777777" w:rsidTr="00A7671C">
        <w:tc>
          <w:tcPr>
            <w:tcW w:w="2835" w:type="dxa"/>
          </w:tcPr>
          <w:p w14:paraId="59860FA1" w14:textId="77777777" w:rsidR="00F25D98" w:rsidRPr="008E628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en-US"/>
              </w:rPr>
            </w:pPr>
            <w:r w:rsidRPr="008E628C">
              <w:rPr>
                <w:b/>
                <w:i/>
                <w:noProof/>
                <w:lang w:val="en-US"/>
              </w:rPr>
              <w:t>Proposed change</w:t>
            </w:r>
            <w:r w:rsidR="00A7671C" w:rsidRPr="008E628C">
              <w:rPr>
                <w:b/>
                <w:i/>
                <w:noProof/>
                <w:lang w:val="en-US"/>
              </w:rPr>
              <w:t xml:space="preserve"> </w:t>
            </w:r>
            <w:r w:rsidRPr="008E628C">
              <w:rPr>
                <w:b/>
                <w:i/>
                <w:noProof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28C" w:rsidRDefault="00F25D98" w:rsidP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8E628C">
              <w:rPr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D95B90" w:rsidR="00F25D98" w:rsidRPr="008E62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2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  <w:lang w:val="en-US"/>
              </w:rPr>
            </w:pPr>
            <w:r w:rsidRPr="008E628C">
              <w:rPr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8E628C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8E628C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2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  <w:lang w:val="en-US"/>
              </w:rPr>
            </w:pPr>
            <w:r w:rsidRPr="008E628C">
              <w:rPr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9AB2F3" w:rsidR="00F25D98" w:rsidRPr="008E62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28C" w:rsidRDefault="00F25D98" w:rsidP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8E628C">
              <w:rPr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A2FE09" w:rsidR="00F25D98" w:rsidRPr="008E628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en-US" w:eastAsia="zh-CN"/>
              </w:rPr>
            </w:pPr>
          </w:p>
        </w:tc>
      </w:tr>
    </w:tbl>
    <w:p w14:paraId="69DCC391" w14:textId="77777777" w:rsidR="001E41F3" w:rsidRPr="008E628C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E628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E62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8E628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E62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8E628C">
              <w:rPr>
                <w:b/>
                <w:i/>
                <w:noProof/>
                <w:lang w:val="en-US"/>
              </w:rPr>
              <w:t>Title:</w:t>
            </w:r>
            <w:r w:rsidRPr="008E628C">
              <w:rPr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263921" w:rsidR="001E41F3" w:rsidRPr="008E628C" w:rsidRDefault="0017279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E628C">
              <w:rPr>
                <w:lang w:val="en-US"/>
              </w:rPr>
              <w:t xml:space="preserve">Update on relative </w:t>
            </w:r>
            <w:r w:rsidR="003D2695" w:rsidRPr="008E628C">
              <w:rPr>
                <w:lang w:val="en-US" w:eastAsia="zh-CN"/>
              </w:rPr>
              <w:t>velocity</w:t>
            </w:r>
          </w:p>
        </w:tc>
      </w:tr>
      <w:tr w:rsidR="001E41F3" w:rsidRPr="008E628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E62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E62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8E62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E62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8E628C">
              <w:rPr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3C06FD" w:rsidR="001E41F3" w:rsidRPr="008E628C" w:rsidRDefault="0051675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E628C">
              <w:rPr>
                <w:noProof/>
                <w:lang w:val="en-US"/>
              </w:rPr>
              <w:t>Nokia, Nokia Shanghai Bell</w:t>
            </w:r>
          </w:p>
        </w:tc>
      </w:tr>
      <w:tr w:rsidR="001E41F3" w:rsidRPr="008E62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E62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8E628C">
              <w:rPr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8E628C" w:rsidRDefault="00AE7E78" w:rsidP="00547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E628C">
              <w:rPr>
                <w:noProof/>
                <w:lang w:val="en-US"/>
              </w:rPr>
              <w:t>SA2</w:t>
            </w:r>
          </w:p>
        </w:tc>
      </w:tr>
      <w:tr w:rsidR="001E41F3" w:rsidRPr="008E628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E62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E62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8E628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E62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8E628C">
              <w:rPr>
                <w:b/>
                <w:i/>
                <w:noProof/>
                <w:lang w:val="en-US"/>
              </w:rPr>
              <w:t>Work item code</w:t>
            </w:r>
            <w:r w:rsidR="0051580D" w:rsidRPr="008E628C">
              <w:rPr>
                <w:b/>
                <w:i/>
                <w:noProof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4FDD69" w:rsidR="001E41F3" w:rsidRPr="008E628C" w:rsidRDefault="002907B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proofErr w:type="spellStart"/>
            <w:r w:rsidRPr="008E628C">
              <w:rPr>
                <w:rFonts w:cs="Arial"/>
                <w:lang w:val="en-US"/>
              </w:rP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E628C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E628C" w:rsidRDefault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8E628C">
              <w:rPr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3A1894" w:rsidR="001E41F3" w:rsidRPr="008E628C" w:rsidRDefault="00EF6A2F" w:rsidP="009D58F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E628C">
              <w:rPr>
                <w:noProof/>
                <w:lang w:val="en-US"/>
              </w:rPr>
              <w:t>202</w:t>
            </w:r>
            <w:r w:rsidR="00134E80" w:rsidRPr="008E628C">
              <w:rPr>
                <w:noProof/>
                <w:lang w:val="en-US"/>
              </w:rPr>
              <w:t>3</w:t>
            </w:r>
            <w:r w:rsidRPr="008E628C">
              <w:rPr>
                <w:noProof/>
                <w:lang w:val="en-US"/>
              </w:rPr>
              <w:t>-</w:t>
            </w:r>
            <w:r w:rsidR="00134E80" w:rsidRPr="008E628C">
              <w:rPr>
                <w:noProof/>
                <w:lang w:val="en-US"/>
              </w:rPr>
              <w:t>0</w:t>
            </w:r>
            <w:r w:rsidR="00A1566D" w:rsidRPr="008E628C">
              <w:rPr>
                <w:noProof/>
                <w:lang w:val="en-US"/>
              </w:rPr>
              <w:t>9</w:t>
            </w:r>
            <w:r w:rsidRPr="008E628C">
              <w:rPr>
                <w:noProof/>
                <w:lang w:val="en-US"/>
              </w:rPr>
              <w:t>-</w:t>
            </w:r>
            <w:r w:rsidR="000C5D1F" w:rsidRPr="008E628C">
              <w:rPr>
                <w:noProof/>
                <w:lang w:val="en-US"/>
              </w:rPr>
              <w:t>1</w:t>
            </w:r>
            <w:r w:rsidR="009D58FA" w:rsidRPr="008E628C">
              <w:rPr>
                <w:noProof/>
                <w:lang w:val="en-US"/>
              </w:rPr>
              <w:t>1</w:t>
            </w:r>
          </w:p>
        </w:tc>
      </w:tr>
      <w:tr w:rsidR="001E41F3" w:rsidRPr="008E628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E62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E62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E62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E62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E62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8E628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E62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8E628C">
              <w:rPr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4DF2AF" w:rsidR="001E41F3" w:rsidRPr="008E628C" w:rsidRDefault="002907B0" w:rsidP="00D24991">
            <w:pPr>
              <w:pStyle w:val="CRCoverPage"/>
              <w:spacing w:after="0"/>
              <w:ind w:left="100" w:right="-609"/>
              <w:rPr>
                <w:noProof/>
                <w:lang w:val="en-US"/>
              </w:rPr>
            </w:pPr>
            <w:r w:rsidRPr="008E628C">
              <w:rPr>
                <w:noProof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E628C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E628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  <w:lang w:val="en-US"/>
              </w:rPr>
            </w:pPr>
            <w:r w:rsidRPr="008E628C">
              <w:rPr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8E628C" w:rsidRDefault="00AE7E7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E628C">
              <w:rPr>
                <w:noProof/>
                <w:lang w:val="en-US"/>
              </w:rPr>
              <w:t>Rel-18</w:t>
            </w:r>
          </w:p>
        </w:tc>
      </w:tr>
      <w:tr w:rsidR="001E41F3" w:rsidRPr="008E628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E628C" w:rsidRDefault="001E41F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E628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en-US"/>
              </w:rPr>
            </w:pPr>
            <w:r w:rsidRPr="008E628C">
              <w:rPr>
                <w:i/>
                <w:noProof/>
                <w:sz w:val="18"/>
                <w:lang w:val="en-US"/>
              </w:rPr>
              <w:t xml:space="preserve">Use </w:t>
            </w:r>
            <w:r w:rsidRPr="008E628C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8E628C">
              <w:rPr>
                <w:i/>
                <w:noProof/>
                <w:sz w:val="18"/>
                <w:lang w:val="en-US"/>
              </w:rPr>
              <w:t xml:space="preserve"> of the following categories:</w:t>
            </w:r>
            <w:r w:rsidRPr="008E628C">
              <w:rPr>
                <w:b/>
                <w:i/>
                <w:noProof/>
                <w:sz w:val="18"/>
                <w:lang w:val="en-US"/>
              </w:rPr>
              <w:br/>
              <w:t>F</w:t>
            </w:r>
            <w:r w:rsidRPr="008E628C">
              <w:rPr>
                <w:i/>
                <w:noProof/>
                <w:sz w:val="18"/>
                <w:lang w:val="en-US"/>
              </w:rPr>
              <w:t xml:space="preserve">  (correction)</w:t>
            </w:r>
            <w:r w:rsidRPr="008E628C">
              <w:rPr>
                <w:i/>
                <w:noProof/>
                <w:sz w:val="18"/>
                <w:lang w:val="en-US"/>
              </w:rPr>
              <w:br/>
            </w:r>
            <w:r w:rsidRPr="008E628C">
              <w:rPr>
                <w:b/>
                <w:i/>
                <w:noProof/>
                <w:sz w:val="18"/>
                <w:lang w:val="en-US"/>
              </w:rPr>
              <w:t>A</w:t>
            </w:r>
            <w:r w:rsidRPr="008E628C">
              <w:rPr>
                <w:i/>
                <w:noProof/>
                <w:sz w:val="18"/>
                <w:lang w:val="en-US"/>
              </w:rPr>
              <w:t xml:space="preserve">  (</w:t>
            </w:r>
            <w:r w:rsidR="00DE34CF" w:rsidRPr="008E628C">
              <w:rPr>
                <w:i/>
                <w:noProof/>
                <w:sz w:val="18"/>
                <w:lang w:val="en-US"/>
              </w:rPr>
              <w:t xml:space="preserve">mirror </w:t>
            </w:r>
            <w:r w:rsidRPr="008E628C">
              <w:rPr>
                <w:i/>
                <w:noProof/>
                <w:sz w:val="18"/>
                <w:lang w:val="en-US"/>
              </w:rPr>
              <w:t>correspond</w:t>
            </w:r>
            <w:r w:rsidR="00DE34CF" w:rsidRPr="008E628C">
              <w:rPr>
                <w:i/>
                <w:noProof/>
                <w:sz w:val="18"/>
                <w:lang w:val="en-US"/>
              </w:rPr>
              <w:t xml:space="preserve">ing </w:t>
            </w:r>
            <w:r w:rsidRPr="008E628C">
              <w:rPr>
                <w:i/>
                <w:noProof/>
                <w:sz w:val="18"/>
                <w:lang w:val="en-US"/>
              </w:rPr>
              <w:t xml:space="preserve">to a </w:t>
            </w:r>
            <w:r w:rsidR="00DE34CF" w:rsidRPr="008E628C">
              <w:rPr>
                <w:i/>
                <w:noProof/>
                <w:sz w:val="18"/>
                <w:lang w:val="en-US"/>
              </w:rPr>
              <w:t xml:space="preserve">change </w:t>
            </w:r>
            <w:r w:rsidRPr="008E628C">
              <w:rPr>
                <w:i/>
                <w:noProof/>
                <w:sz w:val="18"/>
                <w:lang w:val="en-US"/>
              </w:rPr>
              <w:t xml:space="preserve">in an earlier </w:t>
            </w:r>
            <w:r w:rsidR="00665C47" w:rsidRPr="008E628C">
              <w:rPr>
                <w:i/>
                <w:noProof/>
                <w:sz w:val="18"/>
                <w:lang w:val="en-US"/>
              </w:rPr>
              <w:tab/>
            </w:r>
            <w:r w:rsidR="00665C47" w:rsidRPr="008E628C">
              <w:rPr>
                <w:i/>
                <w:noProof/>
                <w:sz w:val="18"/>
                <w:lang w:val="en-US"/>
              </w:rPr>
              <w:tab/>
            </w:r>
            <w:r w:rsidR="00665C47" w:rsidRPr="008E628C">
              <w:rPr>
                <w:i/>
                <w:noProof/>
                <w:sz w:val="18"/>
                <w:lang w:val="en-US"/>
              </w:rPr>
              <w:tab/>
            </w:r>
            <w:r w:rsidR="00665C47" w:rsidRPr="008E628C">
              <w:rPr>
                <w:i/>
                <w:noProof/>
                <w:sz w:val="18"/>
                <w:lang w:val="en-US"/>
              </w:rPr>
              <w:tab/>
            </w:r>
            <w:r w:rsidR="00665C47" w:rsidRPr="008E628C">
              <w:rPr>
                <w:i/>
                <w:noProof/>
                <w:sz w:val="18"/>
                <w:lang w:val="en-US"/>
              </w:rPr>
              <w:tab/>
            </w:r>
            <w:r w:rsidR="00665C47" w:rsidRPr="008E628C">
              <w:rPr>
                <w:i/>
                <w:noProof/>
                <w:sz w:val="18"/>
                <w:lang w:val="en-US"/>
              </w:rPr>
              <w:tab/>
            </w:r>
            <w:r w:rsidR="00665C47" w:rsidRPr="008E628C">
              <w:rPr>
                <w:i/>
                <w:noProof/>
                <w:sz w:val="18"/>
                <w:lang w:val="en-US"/>
              </w:rPr>
              <w:tab/>
            </w:r>
            <w:r w:rsidR="00665C47" w:rsidRPr="008E628C">
              <w:rPr>
                <w:i/>
                <w:noProof/>
                <w:sz w:val="18"/>
                <w:lang w:val="en-US"/>
              </w:rPr>
              <w:tab/>
            </w:r>
            <w:r w:rsidR="00665C47" w:rsidRPr="008E628C">
              <w:rPr>
                <w:i/>
                <w:noProof/>
                <w:sz w:val="18"/>
                <w:lang w:val="en-US"/>
              </w:rPr>
              <w:tab/>
            </w:r>
            <w:r w:rsidR="00665C47" w:rsidRPr="008E628C">
              <w:rPr>
                <w:i/>
                <w:noProof/>
                <w:sz w:val="18"/>
                <w:lang w:val="en-US"/>
              </w:rPr>
              <w:tab/>
            </w:r>
            <w:r w:rsidR="00665C47" w:rsidRPr="008E628C">
              <w:rPr>
                <w:i/>
                <w:noProof/>
                <w:sz w:val="18"/>
                <w:lang w:val="en-US"/>
              </w:rPr>
              <w:tab/>
            </w:r>
            <w:r w:rsidR="00665C47" w:rsidRPr="008E628C">
              <w:rPr>
                <w:i/>
                <w:noProof/>
                <w:sz w:val="18"/>
                <w:lang w:val="en-US"/>
              </w:rPr>
              <w:tab/>
            </w:r>
            <w:r w:rsidR="00665C47" w:rsidRPr="008E628C">
              <w:rPr>
                <w:i/>
                <w:noProof/>
                <w:sz w:val="18"/>
                <w:lang w:val="en-US"/>
              </w:rPr>
              <w:tab/>
            </w:r>
            <w:r w:rsidRPr="008E628C">
              <w:rPr>
                <w:i/>
                <w:noProof/>
                <w:sz w:val="18"/>
                <w:lang w:val="en-US"/>
              </w:rPr>
              <w:t>release)</w:t>
            </w:r>
            <w:r w:rsidRPr="008E628C">
              <w:rPr>
                <w:i/>
                <w:noProof/>
                <w:sz w:val="18"/>
                <w:lang w:val="en-US"/>
              </w:rPr>
              <w:br/>
            </w:r>
            <w:r w:rsidRPr="008E628C">
              <w:rPr>
                <w:b/>
                <w:i/>
                <w:noProof/>
                <w:sz w:val="18"/>
                <w:lang w:val="en-US"/>
              </w:rPr>
              <w:t>B</w:t>
            </w:r>
            <w:r w:rsidRPr="008E628C">
              <w:rPr>
                <w:i/>
                <w:noProof/>
                <w:sz w:val="18"/>
                <w:lang w:val="en-US"/>
              </w:rPr>
              <w:t xml:space="preserve">  (addition of feature), </w:t>
            </w:r>
            <w:r w:rsidRPr="008E628C">
              <w:rPr>
                <w:i/>
                <w:noProof/>
                <w:sz w:val="18"/>
                <w:lang w:val="en-US"/>
              </w:rPr>
              <w:br/>
            </w:r>
            <w:r w:rsidRPr="008E628C">
              <w:rPr>
                <w:b/>
                <w:i/>
                <w:noProof/>
                <w:sz w:val="18"/>
                <w:lang w:val="en-US"/>
              </w:rPr>
              <w:t>C</w:t>
            </w:r>
            <w:r w:rsidRPr="008E628C">
              <w:rPr>
                <w:i/>
                <w:noProof/>
                <w:sz w:val="18"/>
                <w:lang w:val="en-US"/>
              </w:rPr>
              <w:t xml:space="preserve">  (functional modification of feature)</w:t>
            </w:r>
            <w:r w:rsidRPr="008E628C">
              <w:rPr>
                <w:i/>
                <w:noProof/>
                <w:sz w:val="18"/>
                <w:lang w:val="en-US"/>
              </w:rPr>
              <w:br/>
            </w:r>
            <w:r w:rsidRPr="008E628C">
              <w:rPr>
                <w:b/>
                <w:i/>
                <w:noProof/>
                <w:sz w:val="18"/>
                <w:lang w:val="en-US"/>
              </w:rPr>
              <w:t>D</w:t>
            </w:r>
            <w:r w:rsidRPr="008E628C">
              <w:rPr>
                <w:i/>
                <w:noProof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8E628C" w:rsidRDefault="001E41F3">
            <w:pPr>
              <w:pStyle w:val="CRCoverPage"/>
              <w:rPr>
                <w:noProof/>
                <w:lang w:val="en-US"/>
              </w:rPr>
            </w:pPr>
            <w:r w:rsidRPr="008E628C">
              <w:rPr>
                <w:noProof/>
                <w:sz w:val="18"/>
                <w:lang w:val="en-US"/>
              </w:rPr>
              <w:t>Detailed explanations of the above categories can</w:t>
            </w:r>
            <w:r w:rsidRPr="008E628C">
              <w:rPr>
                <w:noProof/>
                <w:sz w:val="18"/>
                <w:lang w:val="en-US"/>
              </w:rPr>
              <w:br/>
              <w:t xml:space="preserve">be found in 3GPP </w:t>
            </w:r>
            <w:hyperlink r:id="rId10" w:history="1">
              <w:r w:rsidRPr="008E628C">
                <w:rPr>
                  <w:rStyle w:val="Hyperlink"/>
                  <w:noProof/>
                  <w:sz w:val="18"/>
                  <w:lang w:val="en-US"/>
                </w:rPr>
                <w:t>TR 21.900</w:t>
              </w:r>
            </w:hyperlink>
            <w:r w:rsidRPr="008E628C">
              <w:rPr>
                <w:noProof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8E628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en-US"/>
              </w:rPr>
            </w:pPr>
            <w:r w:rsidRPr="008E628C">
              <w:rPr>
                <w:i/>
                <w:noProof/>
                <w:sz w:val="18"/>
                <w:lang w:val="en-US"/>
              </w:rPr>
              <w:t xml:space="preserve">Use </w:t>
            </w:r>
            <w:r w:rsidRPr="008E628C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8E628C">
              <w:rPr>
                <w:i/>
                <w:noProof/>
                <w:sz w:val="18"/>
                <w:lang w:val="en-US"/>
              </w:rPr>
              <w:t xml:space="preserve"> of the following releases:</w:t>
            </w:r>
            <w:r w:rsidRPr="008E628C">
              <w:rPr>
                <w:i/>
                <w:noProof/>
                <w:sz w:val="18"/>
                <w:lang w:val="en-US"/>
              </w:rPr>
              <w:br/>
              <w:t>Rel-8</w:t>
            </w:r>
            <w:r w:rsidRPr="008E628C">
              <w:rPr>
                <w:i/>
                <w:noProof/>
                <w:sz w:val="18"/>
                <w:lang w:val="en-US"/>
              </w:rPr>
              <w:tab/>
              <w:t>(Release 8)</w:t>
            </w:r>
            <w:r w:rsidR="007C2097" w:rsidRPr="008E628C">
              <w:rPr>
                <w:i/>
                <w:noProof/>
                <w:sz w:val="18"/>
                <w:lang w:val="en-US"/>
              </w:rPr>
              <w:br/>
              <w:t>Rel-9</w:t>
            </w:r>
            <w:r w:rsidR="007C2097" w:rsidRPr="008E628C">
              <w:rPr>
                <w:i/>
                <w:noProof/>
                <w:sz w:val="18"/>
                <w:lang w:val="en-US"/>
              </w:rPr>
              <w:tab/>
              <w:t>(Release 9)</w:t>
            </w:r>
            <w:r w:rsidR="009777D9" w:rsidRPr="008E628C">
              <w:rPr>
                <w:i/>
                <w:noProof/>
                <w:sz w:val="18"/>
                <w:lang w:val="en-US"/>
              </w:rPr>
              <w:br/>
              <w:t>Rel-10</w:t>
            </w:r>
            <w:r w:rsidR="009777D9" w:rsidRPr="008E628C">
              <w:rPr>
                <w:i/>
                <w:noProof/>
                <w:sz w:val="18"/>
                <w:lang w:val="en-US"/>
              </w:rPr>
              <w:tab/>
              <w:t>(Release 10)</w:t>
            </w:r>
            <w:r w:rsidR="000C038A" w:rsidRPr="008E628C">
              <w:rPr>
                <w:i/>
                <w:noProof/>
                <w:sz w:val="18"/>
                <w:lang w:val="en-US"/>
              </w:rPr>
              <w:br/>
              <w:t>Rel-11</w:t>
            </w:r>
            <w:r w:rsidR="000C038A" w:rsidRPr="008E628C">
              <w:rPr>
                <w:i/>
                <w:noProof/>
                <w:sz w:val="18"/>
                <w:lang w:val="en-US"/>
              </w:rPr>
              <w:tab/>
              <w:t>(Release 11)</w:t>
            </w:r>
            <w:r w:rsidR="000C038A" w:rsidRPr="008E628C">
              <w:rPr>
                <w:i/>
                <w:noProof/>
                <w:sz w:val="18"/>
                <w:lang w:val="en-US"/>
              </w:rPr>
              <w:br/>
            </w:r>
            <w:r w:rsidR="002E472E" w:rsidRPr="008E628C">
              <w:rPr>
                <w:i/>
                <w:noProof/>
                <w:sz w:val="18"/>
                <w:lang w:val="en-US"/>
              </w:rPr>
              <w:t>…</w:t>
            </w:r>
            <w:r w:rsidR="0051580D" w:rsidRPr="008E628C">
              <w:rPr>
                <w:i/>
                <w:noProof/>
                <w:sz w:val="18"/>
                <w:lang w:val="en-US"/>
              </w:rPr>
              <w:br/>
            </w:r>
            <w:r w:rsidR="00E34898" w:rsidRPr="008E628C">
              <w:rPr>
                <w:i/>
                <w:noProof/>
                <w:sz w:val="18"/>
                <w:lang w:val="en-US"/>
              </w:rPr>
              <w:t>Rel-16</w:t>
            </w:r>
            <w:r w:rsidR="00E34898" w:rsidRPr="008E628C">
              <w:rPr>
                <w:i/>
                <w:noProof/>
                <w:sz w:val="18"/>
                <w:lang w:val="en-US"/>
              </w:rPr>
              <w:tab/>
              <w:t>(Release 16)</w:t>
            </w:r>
            <w:r w:rsidR="002E472E" w:rsidRPr="008E628C">
              <w:rPr>
                <w:i/>
                <w:noProof/>
                <w:sz w:val="18"/>
                <w:lang w:val="en-US"/>
              </w:rPr>
              <w:br/>
              <w:t>Rel-17</w:t>
            </w:r>
            <w:r w:rsidR="002E472E" w:rsidRPr="008E628C">
              <w:rPr>
                <w:i/>
                <w:noProof/>
                <w:sz w:val="18"/>
                <w:lang w:val="en-US"/>
              </w:rPr>
              <w:tab/>
              <w:t>(Release 17)</w:t>
            </w:r>
            <w:r w:rsidR="002E472E" w:rsidRPr="008E628C">
              <w:rPr>
                <w:i/>
                <w:noProof/>
                <w:sz w:val="18"/>
                <w:lang w:val="en-US"/>
              </w:rPr>
              <w:br/>
              <w:t>Rel-18</w:t>
            </w:r>
            <w:r w:rsidR="002E472E" w:rsidRPr="008E628C">
              <w:rPr>
                <w:i/>
                <w:noProof/>
                <w:sz w:val="18"/>
                <w:lang w:val="en-US"/>
              </w:rPr>
              <w:tab/>
              <w:t>(Release 18)</w:t>
            </w:r>
            <w:r w:rsidR="00C870F6" w:rsidRPr="008E628C">
              <w:rPr>
                <w:i/>
                <w:noProof/>
                <w:sz w:val="18"/>
                <w:lang w:val="en-US"/>
              </w:rPr>
              <w:br/>
              <w:t>Rel-19</w:t>
            </w:r>
            <w:r w:rsidR="00653DE4" w:rsidRPr="008E628C">
              <w:rPr>
                <w:i/>
                <w:noProof/>
                <w:sz w:val="18"/>
                <w:lang w:val="en-US"/>
              </w:rPr>
              <w:tab/>
              <w:t>(Release 19)</w:t>
            </w:r>
          </w:p>
        </w:tc>
      </w:tr>
      <w:tr w:rsidR="001E41F3" w:rsidRPr="008E628C" w14:paraId="7FBEB8E7" w14:textId="77777777" w:rsidTr="00547111">
        <w:tc>
          <w:tcPr>
            <w:tcW w:w="1843" w:type="dxa"/>
          </w:tcPr>
          <w:p w14:paraId="44A3A604" w14:textId="77777777" w:rsidR="001E41F3" w:rsidRPr="008E62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E62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8E628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E62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8E628C">
              <w:rPr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026F3" w14:textId="1DA85F1D" w:rsidR="001E41F3" w:rsidRDefault="003D2695" w:rsidP="0017279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E628C">
              <w:rPr>
                <w:lang w:val="en-US" w:eastAsia="zh-CN"/>
              </w:rPr>
              <w:t xml:space="preserve">The relative velocity, which is now expressed in a radial component plus a transverse component, </w:t>
            </w:r>
            <w:r w:rsidR="008E628C" w:rsidRPr="008E628C">
              <w:rPr>
                <w:lang w:val="en-US" w:eastAsia="zh-CN"/>
              </w:rPr>
              <w:t>it needs further clarification</w:t>
            </w:r>
            <w:r w:rsidRPr="008E628C">
              <w:rPr>
                <w:lang w:val="en-US" w:eastAsia="zh-CN"/>
              </w:rPr>
              <w:t>.</w:t>
            </w:r>
          </w:p>
          <w:p w14:paraId="5F07526F" w14:textId="77777777" w:rsidR="00FC1114" w:rsidRPr="00FC1114" w:rsidRDefault="00FC1114" w:rsidP="00FC111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C1114">
              <w:rPr>
                <w:lang w:val="en-US" w:eastAsia="zh-CN"/>
              </w:rPr>
              <w:t xml:space="preserve">Velocity is a </w:t>
            </w:r>
            <w:proofErr w:type="gramStart"/>
            <w:r w:rsidRPr="00FC1114">
              <w:rPr>
                <w:lang w:val="en-US" w:eastAsia="zh-CN"/>
              </w:rPr>
              <w:t>vector,</w:t>
            </w:r>
            <w:proofErr w:type="gramEnd"/>
            <w:r w:rsidRPr="00FC1114">
              <w:rPr>
                <w:lang w:val="en-US" w:eastAsia="zh-CN"/>
              </w:rPr>
              <w:t xml:space="preserve"> velocity of anchor UE plus relative velocity should be equal to velocity of target UE:</w:t>
            </w:r>
          </w:p>
          <w:p w14:paraId="36F267CF" w14:textId="77777777" w:rsidR="00FC1114" w:rsidRPr="00FC1114" w:rsidRDefault="00FC1114" w:rsidP="00FC111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C1114">
              <w:rPr>
                <w:lang w:val="en-US" w:eastAsia="zh-CN"/>
              </w:rPr>
              <w:t xml:space="preserve">The relative velocity direction could be decomposed into radial and transverse directions, so the relationship should </w:t>
            </w:r>
            <w:proofErr w:type="gramStart"/>
            <w:r w:rsidRPr="00FC1114">
              <w:rPr>
                <w:lang w:val="en-US" w:eastAsia="zh-CN"/>
              </w:rPr>
              <w:t>be :</w:t>
            </w:r>
            <w:proofErr w:type="gramEnd"/>
          </w:p>
          <w:p w14:paraId="0C8530DE" w14:textId="77777777" w:rsidR="00FC1114" w:rsidRPr="00FC1114" w:rsidRDefault="00FC1114" w:rsidP="00FC111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C1114">
              <w:rPr>
                <w:lang w:val="en-US" w:eastAsia="zh-CN"/>
              </w:rPr>
              <w:t>Velocity of anchor UE + relative velocity over radial direction + relative velocity over transverse direction = velocity of target UE.</w:t>
            </w:r>
          </w:p>
          <w:p w14:paraId="6CB05EC1" w14:textId="77777777" w:rsidR="00FC1114" w:rsidRPr="00FC1114" w:rsidRDefault="00FC1114" w:rsidP="00FC111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1E00EB40" w14:textId="3332D819" w:rsidR="00FC1114" w:rsidRDefault="00FC1114" w:rsidP="00FC111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C1114">
              <w:rPr>
                <w:lang w:val="en-US" w:eastAsia="zh-CN"/>
              </w:rPr>
              <w:t>Relative Velocity could be known without the knowledge of absolute velocity of anchor or target UE</w:t>
            </w:r>
            <w:r>
              <w:rPr>
                <w:lang w:val="en-US" w:eastAsia="zh-CN"/>
              </w:rPr>
              <w:t xml:space="preserve">. </w:t>
            </w:r>
            <w:r w:rsidRPr="00FC1114">
              <w:rPr>
                <w:lang w:val="en-US" w:eastAsia="zh-CN"/>
              </w:rPr>
              <w:t>This means that no matter how pairs of anchor UE and/or target UE moves with different and/or same speeds and directions, there could always be possible that these pairs of UEs generate same and/or different speeds and directions.</w:t>
            </w:r>
          </w:p>
          <w:p w14:paraId="49FD2CFC" w14:textId="77777777" w:rsidR="00FC1114" w:rsidRDefault="00FC1114" w:rsidP="00FC111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6EA1BD9F" w14:textId="6515A2B0" w:rsidR="00FC1114" w:rsidRDefault="00FC1114" w:rsidP="00FC111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C1114">
              <w:rPr>
                <w:lang w:val="en-US" w:eastAsia="zh-CN"/>
              </w:rPr>
              <w:t>For relative velocity, its direction and speed should be based on the anchor UE, the current orientation based on north in clause 8.4a of TS 23.032 should be removed</w:t>
            </w:r>
            <w:r w:rsidR="006D7BBD">
              <w:rPr>
                <w:lang w:val="en-US" w:eastAsia="zh-CN"/>
              </w:rPr>
              <w:t xml:space="preserve"> since relative velocity still exists in north pole</w:t>
            </w:r>
            <w:r>
              <w:rPr>
                <w:lang w:val="en-US" w:eastAsia="zh-CN"/>
              </w:rPr>
              <w:t>.</w:t>
            </w:r>
          </w:p>
          <w:p w14:paraId="11AECF7A" w14:textId="70390B5A" w:rsidR="00FC1114" w:rsidRPr="008E628C" w:rsidRDefault="00FC1114" w:rsidP="00FC111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C1114">
              <w:rPr>
                <w:lang w:val="en-US" w:eastAsia="zh-CN"/>
              </w:rPr>
              <w:t>For the uncertainty of relative velocity, it should be independent to the uncertainty of uncertainties of anchor and target UE.</w:t>
            </w:r>
          </w:p>
          <w:p w14:paraId="708AA7DE" w14:textId="3D209E92" w:rsidR="003D2695" w:rsidRPr="008E628C" w:rsidRDefault="003D2695" w:rsidP="0017279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8E628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E62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E62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8E628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E62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8E628C">
              <w:rPr>
                <w:b/>
                <w:i/>
                <w:noProof/>
                <w:lang w:val="en-US"/>
              </w:rPr>
              <w:t>Summary of change</w:t>
            </w:r>
            <w:r w:rsidR="0051580D" w:rsidRPr="008E628C">
              <w:rPr>
                <w:b/>
                <w:i/>
                <w:noProof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BC7CB2" w14:textId="5BA7CBDE" w:rsidR="001E41F3" w:rsidRPr="008E628C" w:rsidRDefault="00160258">
            <w:pPr>
              <w:pStyle w:val="CRCoverPage"/>
              <w:spacing w:after="0"/>
              <w:ind w:left="100"/>
              <w:rPr>
                <w:rFonts w:eastAsia="Times New Roman"/>
                <w:lang w:val="en-US" w:eastAsia="zh-CN"/>
              </w:rPr>
            </w:pPr>
            <w:r w:rsidRPr="008E628C">
              <w:rPr>
                <w:rFonts w:eastAsia="Times New Roman"/>
                <w:lang w:val="en-US" w:eastAsia="zh-CN"/>
              </w:rPr>
              <w:t>Clarify t</w:t>
            </w:r>
            <w:r w:rsidR="008E628C" w:rsidRPr="008E628C">
              <w:rPr>
                <w:rFonts w:eastAsia="Times New Roman"/>
                <w:lang w:val="en-US" w:eastAsia="zh-CN"/>
              </w:rPr>
              <w:t>he relationship of relative velocity and related pair</w:t>
            </w:r>
            <w:r w:rsidR="008E628C">
              <w:rPr>
                <w:rFonts w:eastAsia="Times New Roman"/>
                <w:lang w:val="en-US" w:eastAsia="zh-CN"/>
              </w:rPr>
              <w:t xml:space="preserve"> of UEs’ velocity.</w:t>
            </w:r>
          </w:p>
          <w:p w14:paraId="31C656EC" w14:textId="07C5F7B5" w:rsidR="003D2695" w:rsidRPr="008E628C" w:rsidRDefault="003D269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8E628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E62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E62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8E628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E62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8E628C">
              <w:rPr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D4582A" w14:textId="60E79130" w:rsidR="001E41F3" w:rsidRPr="008E628C" w:rsidRDefault="003D269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8E628C">
              <w:rPr>
                <w:noProof/>
                <w:lang w:val="en-US" w:eastAsia="zh-CN"/>
              </w:rPr>
              <w:t>The support of relative velocity is</w:t>
            </w:r>
            <w:r w:rsidR="00FC1114">
              <w:rPr>
                <w:noProof/>
                <w:lang w:val="en-US" w:eastAsia="zh-CN"/>
              </w:rPr>
              <w:t xml:space="preserve"> wrong and</w:t>
            </w:r>
            <w:r w:rsidRPr="008E628C">
              <w:rPr>
                <w:noProof/>
                <w:lang w:val="en-US" w:eastAsia="zh-CN"/>
              </w:rPr>
              <w:t xml:space="preserve"> i</w:t>
            </w:r>
            <w:r w:rsidR="008E628C">
              <w:rPr>
                <w:noProof/>
                <w:lang w:val="en-US" w:eastAsia="zh-CN"/>
              </w:rPr>
              <w:t>n</w:t>
            </w:r>
            <w:r w:rsidRPr="008E628C">
              <w:rPr>
                <w:noProof/>
                <w:lang w:val="en-US" w:eastAsia="zh-CN"/>
              </w:rPr>
              <w:t>complete.</w:t>
            </w:r>
          </w:p>
          <w:p w14:paraId="5C4BEB44" w14:textId="503B5262" w:rsidR="003D2695" w:rsidRPr="008E628C" w:rsidRDefault="003D269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:rsidRPr="008E628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E62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E62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8E628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2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8E628C">
              <w:rPr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846EEF" w:rsidR="001E41F3" w:rsidRPr="008E628C" w:rsidRDefault="008E628C" w:rsidP="005D70B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8.4a</w:t>
            </w:r>
          </w:p>
        </w:tc>
      </w:tr>
      <w:tr w:rsidR="001E41F3" w:rsidRPr="008E628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2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2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8E628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2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2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8E628C">
              <w:rPr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2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8E628C">
              <w:rPr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2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28C" w:rsidRDefault="001E41F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</w:p>
        </w:tc>
      </w:tr>
      <w:tr w:rsidR="001E41F3" w:rsidRPr="008E628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2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8E628C">
              <w:rPr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5C78CB5" w:rsidR="001E41F3" w:rsidRPr="008E628C" w:rsidRDefault="003D2695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 w:eastAsia="zh-CN"/>
              </w:rPr>
            </w:pPr>
            <w:r w:rsidRPr="008E628C">
              <w:rPr>
                <w:b/>
                <w:caps/>
                <w:noProof/>
                <w:lang w:val="en-US"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46FF94" w:rsidR="001E41F3" w:rsidRPr="008E62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8E62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en-US"/>
              </w:rPr>
            </w:pPr>
            <w:r w:rsidRPr="008E628C">
              <w:rPr>
                <w:noProof/>
                <w:lang w:val="en-US"/>
              </w:rPr>
              <w:t xml:space="preserve"> Other core specifications</w:t>
            </w:r>
            <w:r w:rsidRPr="008E628C">
              <w:rPr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AE7261B" w:rsidR="001E41F3" w:rsidRPr="008E628C" w:rsidRDefault="003D2695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8E628C">
              <w:rPr>
                <w:noProof/>
                <w:lang w:val="en-US"/>
              </w:rPr>
              <w:t>TS 23.</w:t>
            </w:r>
            <w:r w:rsidR="00160258" w:rsidRPr="008E628C">
              <w:rPr>
                <w:noProof/>
                <w:lang w:val="en-US"/>
              </w:rPr>
              <w:t>586</w:t>
            </w:r>
            <w:r w:rsidR="00145D43" w:rsidRPr="008E628C">
              <w:rPr>
                <w:noProof/>
                <w:lang w:val="en-US"/>
              </w:rPr>
              <w:t xml:space="preserve"> </w:t>
            </w:r>
            <w:r w:rsidR="00145D43" w:rsidRPr="008E628C">
              <w:rPr>
                <w:noProof/>
                <w:highlight w:val="yellow"/>
                <w:lang w:val="en-US"/>
              </w:rPr>
              <w:t>CR</w:t>
            </w:r>
            <w:r w:rsidRPr="008E628C">
              <w:rPr>
                <w:noProof/>
                <w:highlight w:val="yellow"/>
                <w:lang w:val="en-US"/>
              </w:rPr>
              <w:t>xxx</w:t>
            </w:r>
            <w:r w:rsidR="00145D43" w:rsidRPr="008E628C">
              <w:rPr>
                <w:noProof/>
                <w:lang w:val="en-US"/>
              </w:rPr>
              <w:t xml:space="preserve"> </w:t>
            </w:r>
          </w:p>
        </w:tc>
      </w:tr>
      <w:tr w:rsidR="001E41F3" w:rsidRPr="008E628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28C" w:rsidRDefault="001E41F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  <w:r w:rsidRPr="008E628C">
              <w:rPr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2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28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8E628C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28C" w:rsidRDefault="001E41F3">
            <w:pPr>
              <w:pStyle w:val="CRCoverPage"/>
              <w:spacing w:after="0"/>
              <w:rPr>
                <w:noProof/>
                <w:lang w:val="en-US"/>
              </w:rPr>
            </w:pPr>
            <w:r w:rsidRPr="008E628C">
              <w:rPr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28C" w:rsidRDefault="00145D4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8E628C">
              <w:rPr>
                <w:noProof/>
                <w:lang w:val="en-US"/>
              </w:rPr>
              <w:t xml:space="preserve">TS/TR ... CR ... </w:t>
            </w:r>
          </w:p>
        </w:tc>
      </w:tr>
      <w:tr w:rsidR="001E41F3" w:rsidRPr="008E628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28C" w:rsidRDefault="00145D4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  <w:r w:rsidRPr="008E628C">
              <w:rPr>
                <w:b/>
                <w:i/>
                <w:noProof/>
                <w:lang w:val="en-US"/>
              </w:rPr>
              <w:lastRenderedPageBreak/>
              <w:t xml:space="preserve">(show </w:t>
            </w:r>
            <w:r w:rsidR="00592D74" w:rsidRPr="008E628C">
              <w:rPr>
                <w:b/>
                <w:i/>
                <w:noProof/>
                <w:lang w:val="en-US"/>
              </w:rPr>
              <w:t xml:space="preserve">related </w:t>
            </w:r>
            <w:r w:rsidRPr="008E628C">
              <w:rPr>
                <w:b/>
                <w:i/>
                <w:noProof/>
                <w:lang w:val="en-US"/>
              </w:rPr>
              <w:t>CR</w:t>
            </w:r>
            <w:r w:rsidR="00592D74" w:rsidRPr="008E628C">
              <w:rPr>
                <w:b/>
                <w:i/>
                <w:noProof/>
                <w:lang w:val="en-US"/>
              </w:rPr>
              <w:t>s</w:t>
            </w:r>
            <w:r w:rsidRPr="008E628C">
              <w:rPr>
                <w:b/>
                <w:i/>
                <w:noProof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2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28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8E628C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28C" w:rsidRDefault="001E41F3">
            <w:pPr>
              <w:pStyle w:val="CRCoverPage"/>
              <w:spacing w:after="0"/>
              <w:rPr>
                <w:noProof/>
                <w:lang w:val="en-US"/>
              </w:rPr>
            </w:pPr>
            <w:r w:rsidRPr="008E628C">
              <w:rPr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28C" w:rsidRDefault="00145D4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8E628C">
              <w:rPr>
                <w:noProof/>
                <w:lang w:val="en-US"/>
              </w:rPr>
              <w:t>TS</w:t>
            </w:r>
            <w:r w:rsidR="000A6394" w:rsidRPr="008E628C">
              <w:rPr>
                <w:noProof/>
                <w:lang w:val="en-US"/>
              </w:rPr>
              <w:t xml:space="preserve">/TR ... CR ... </w:t>
            </w:r>
          </w:p>
        </w:tc>
      </w:tr>
      <w:tr w:rsidR="001E41F3" w:rsidRPr="008E628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E628C" w:rsidRDefault="001E41F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E628C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8E628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E62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8E628C">
              <w:rPr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E628C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8863B9" w:rsidRPr="008E628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E62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E628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863B9" w:rsidRPr="008E628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E62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8E628C">
              <w:rPr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E628C" w:rsidRDefault="008863B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</w:tbl>
    <w:p w14:paraId="17759814" w14:textId="77777777" w:rsidR="001E41F3" w:rsidRPr="008E628C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1557EA72" w14:textId="77777777" w:rsidR="001E41F3" w:rsidRPr="008E628C" w:rsidRDefault="001E41F3">
      <w:pPr>
        <w:rPr>
          <w:noProof/>
          <w:lang w:val="en-US"/>
        </w:rPr>
        <w:sectPr w:rsidR="001E41F3" w:rsidRPr="008E628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8E628C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8E628C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8E628C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8E628C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A8C6CA7" w14:textId="77777777" w:rsidR="008E628C" w:rsidRPr="008E628C" w:rsidRDefault="008E628C" w:rsidP="008E628C">
      <w:pPr>
        <w:keepNext/>
        <w:keepLines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val="en-US"/>
        </w:rPr>
      </w:pPr>
      <w:bookmarkStart w:id="2" w:name="_Toc145735478"/>
      <w:bookmarkStart w:id="3" w:name="_Toc138245542"/>
      <w:bookmarkEnd w:id="1"/>
      <w:r w:rsidRPr="008E628C">
        <w:rPr>
          <w:rFonts w:ascii="Arial" w:eastAsia="Times New Roman" w:hAnsi="Arial"/>
          <w:sz w:val="32"/>
          <w:lang w:val="en-US"/>
        </w:rPr>
        <w:t>8.4a</w:t>
      </w:r>
      <w:r w:rsidRPr="008E628C">
        <w:rPr>
          <w:rFonts w:ascii="Arial" w:eastAsia="Times New Roman" w:hAnsi="Arial"/>
          <w:sz w:val="32"/>
          <w:lang w:val="en-US"/>
        </w:rPr>
        <w:tab/>
        <w:t>Relative Velocity with Uncertainty</w:t>
      </w:r>
      <w:bookmarkEnd w:id="2"/>
    </w:p>
    <w:p w14:paraId="1830F8C5" w14:textId="05B706F6" w:rsidR="008E628C" w:rsidRDefault="008E628C" w:rsidP="008E628C">
      <w:pPr>
        <w:textAlignment w:val="baseline"/>
        <w:rPr>
          <w:rFonts w:eastAsia="Times New Roman"/>
          <w:lang w:val="en-US"/>
        </w:rPr>
      </w:pPr>
      <w:r w:rsidRPr="008E628C">
        <w:rPr>
          <w:rFonts w:eastAsia="Times New Roman"/>
          <w:lang w:val="en-US"/>
        </w:rPr>
        <w:t xml:space="preserve">The relative velocity with uncertainty of a device B relative to a device A is </w:t>
      </w:r>
      <w:proofErr w:type="spellStart"/>
      <w:r w:rsidRPr="008E628C">
        <w:rPr>
          <w:rFonts w:eastAsia="Times New Roman"/>
          <w:lang w:val="en-US"/>
        </w:rPr>
        <w:t>characterised</w:t>
      </w:r>
      <w:proofErr w:type="spellEnd"/>
      <w:r w:rsidRPr="008E628C">
        <w:rPr>
          <w:rFonts w:eastAsia="Times New Roman"/>
          <w:lang w:val="en-US"/>
        </w:rPr>
        <w:t xml:space="preserve"> by a radial velocity component and a perpendicular transverse velocity component. </w:t>
      </w:r>
      <w:ins w:id="4" w:author="Nokia" w:date="2023-09-29T22:38:00Z">
        <w:r w:rsidRPr="008E628C">
          <w:rPr>
            <w:rFonts w:eastAsia="Times New Roman"/>
            <w:lang w:val="en-US"/>
          </w:rPr>
          <w:t xml:space="preserve">The sum of </w:t>
        </w:r>
      </w:ins>
      <w:ins w:id="5" w:author="Nokia" w:date="2023-09-29T22:53:00Z">
        <w:r w:rsidR="00DE6784">
          <w:rPr>
            <w:rFonts w:eastAsia="Times New Roman"/>
            <w:lang w:val="en-US"/>
          </w:rPr>
          <w:t>v</w:t>
        </w:r>
        <w:r w:rsidR="00DE6784" w:rsidRPr="008E628C">
          <w:rPr>
            <w:rFonts w:eastAsia="Times New Roman"/>
            <w:lang w:val="en-US"/>
          </w:rPr>
          <w:t>elocity of device A</w:t>
        </w:r>
        <w:r w:rsidR="00DE6784">
          <w:rPr>
            <w:rFonts w:eastAsia="Times New Roman"/>
            <w:lang w:val="en-US"/>
          </w:rPr>
          <w:t xml:space="preserve"> and the 2</w:t>
        </w:r>
      </w:ins>
      <w:ins w:id="6" w:author="Nokia" w:date="2023-09-29T22:48:00Z">
        <w:r w:rsidR="00DE6784">
          <w:rPr>
            <w:rFonts w:eastAsia="Times New Roman"/>
            <w:lang w:val="en-US"/>
          </w:rPr>
          <w:t xml:space="preserve"> velocity </w:t>
        </w:r>
      </w:ins>
      <w:ins w:id="7" w:author="Nokia" w:date="2023-09-29T22:53:00Z">
        <w:r w:rsidR="00DE6784">
          <w:rPr>
            <w:rFonts w:eastAsia="Times New Roman"/>
            <w:lang w:val="en-US"/>
          </w:rPr>
          <w:t xml:space="preserve">component </w:t>
        </w:r>
      </w:ins>
      <w:ins w:id="8" w:author="Nokia" w:date="2023-09-29T22:48:00Z">
        <w:r w:rsidR="00DE6784">
          <w:rPr>
            <w:rFonts w:eastAsia="Times New Roman"/>
            <w:lang w:val="en-US"/>
          </w:rPr>
          <w:t xml:space="preserve">vectors (i.e., </w:t>
        </w:r>
      </w:ins>
      <w:ins w:id="9" w:author="Nokia" w:date="2023-09-29T22:52:00Z">
        <w:r w:rsidR="00DE6784">
          <w:rPr>
            <w:rFonts w:eastAsia="Times New Roman"/>
            <w:lang w:val="en-US"/>
          </w:rPr>
          <w:t xml:space="preserve">the </w:t>
        </w:r>
      </w:ins>
      <w:ins w:id="10" w:author="Nokia" w:date="2023-09-29T22:38:00Z">
        <w:r w:rsidRPr="008E628C">
          <w:rPr>
            <w:rFonts w:eastAsia="Times New Roman"/>
            <w:lang w:val="en-US"/>
          </w:rPr>
          <w:t xml:space="preserve">radial velocity component and </w:t>
        </w:r>
      </w:ins>
      <w:ins w:id="11" w:author="Nokia" w:date="2023-09-29T22:52:00Z">
        <w:r w:rsidR="00DE6784">
          <w:rPr>
            <w:rFonts w:eastAsia="Times New Roman"/>
            <w:lang w:val="en-US"/>
          </w:rPr>
          <w:t xml:space="preserve">the </w:t>
        </w:r>
      </w:ins>
      <w:ins w:id="12" w:author="Nokia" w:date="2023-09-29T22:38:00Z">
        <w:r w:rsidRPr="008E628C">
          <w:rPr>
            <w:rFonts w:eastAsia="Times New Roman"/>
            <w:lang w:val="en-US"/>
          </w:rPr>
          <w:t>perpendicular transverse velocity component</w:t>
        </w:r>
      </w:ins>
      <w:ins w:id="13" w:author="Nokia" w:date="2023-09-29T22:48:00Z">
        <w:r w:rsidR="00DE6784">
          <w:rPr>
            <w:rFonts w:eastAsia="Times New Roman"/>
            <w:lang w:val="en-US"/>
          </w:rPr>
          <w:t>)</w:t>
        </w:r>
      </w:ins>
      <w:ins w:id="14" w:author="Nokia" w:date="2023-09-29T22:38:00Z">
        <w:r w:rsidRPr="008E628C">
          <w:rPr>
            <w:rFonts w:eastAsia="Times New Roman"/>
            <w:lang w:val="en-US"/>
          </w:rPr>
          <w:t xml:space="preserve"> is equal to the velocity of device B</w:t>
        </w:r>
      </w:ins>
      <w:ins w:id="15" w:author="Nokia" w:date="2023-09-29T22:48:00Z">
        <w:r w:rsidR="00DE6784">
          <w:rPr>
            <w:rFonts w:eastAsia="Times New Roman"/>
            <w:lang w:val="en-US"/>
          </w:rPr>
          <w:t xml:space="preserve"> in both speed and direction</w:t>
        </w:r>
      </w:ins>
      <w:ins w:id="16" w:author="Nokia" w:date="2023-09-29T22:38:00Z">
        <w:r w:rsidRPr="008E628C">
          <w:rPr>
            <w:rFonts w:eastAsia="Times New Roman"/>
            <w:lang w:val="en-US"/>
          </w:rPr>
          <w:t xml:space="preserve">. </w:t>
        </w:r>
      </w:ins>
      <w:r w:rsidRPr="008E628C">
        <w:rPr>
          <w:rFonts w:eastAsia="Times New Roman"/>
          <w:lang w:val="en-US"/>
        </w:rPr>
        <w:t>The radial velocity component is characterized by a rate of change of a range between the device A and device B</w:t>
      </w:r>
      <w:ins w:id="17" w:author="Nokia" w:date="2023-09-29T23:11:00Z">
        <w:r w:rsidR="009B0D99">
          <w:rPr>
            <w:rFonts w:eastAsia="Times New Roman"/>
            <w:lang w:val="en-US"/>
          </w:rPr>
          <w:t xml:space="preserve"> with direction from device B to device A</w:t>
        </w:r>
      </w:ins>
      <w:r w:rsidRPr="008E628C">
        <w:rPr>
          <w:rFonts w:eastAsia="Times New Roman"/>
          <w:lang w:val="en-US"/>
        </w:rPr>
        <w:t xml:space="preserve">. The transverse velocity component is characterized by a rate of change of a direction to the device B from the device A, where the direction </w:t>
      </w:r>
      <w:del w:id="18" w:author="Nokia" w:date="2023-09-29T23:08:00Z">
        <w:r w:rsidRPr="008E628C" w:rsidDel="009B0D99">
          <w:rPr>
            <w:rFonts w:eastAsia="Times New Roman"/>
            <w:lang w:val="en-US"/>
          </w:rPr>
          <w:delText>includes an angle of azimuth measured</w:delText>
        </w:r>
      </w:del>
      <w:ins w:id="19" w:author="Nokia" w:date="2023-09-29T23:08:00Z">
        <w:r w:rsidR="009B0D99">
          <w:rPr>
            <w:rFonts w:eastAsia="Times New Roman"/>
            <w:lang w:val="en-US"/>
          </w:rPr>
          <w:t>is perpendicular to radial velocity</w:t>
        </w:r>
      </w:ins>
      <w:r w:rsidRPr="008E628C">
        <w:rPr>
          <w:rFonts w:eastAsia="Times New Roman"/>
          <w:lang w:val="en-US"/>
        </w:rPr>
        <w:t xml:space="preserve"> </w:t>
      </w:r>
      <w:ins w:id="20" w:author="Nokia" w:date="2023-09-29T23:12:00Z">
        <w:r w:rsidR="006D7BBD">
          <w:rPr>
            <w:rFonts w:eastAsia="Times New Roman"/>
            <w:lang w:val="en-US"/>
          </w:rPr>
          <w:t xml:space="preserve">counter </w:t>
        </w:r>
      </w:ins>
      <w:r w:rsidRPr="008E628C">
        <w:rPr>
          <w:rFonts w:eastAsia="Times New Roman"/>
          <w:lang w:val="en-US"/>
        </w:rPr>
        <w:t xml:space="preserve">clockwise </w:t>
      </w:r>
      <w:del w:id="21" w:author="Nokia" w:date="2023-09-29T22:38:00Z">
        <w:r w:rsidRPr="008E628C" w:rsidDel="008E628C">
          <w:rPr>
            <w:rFonts w:eastAsia="Times New Roman"/>
            <w:lang w:val="en-US"/>
          </w:rPr>
          <w:delText xml:space="preserve">from North </w:delText>
        </w:r>
      </w:del>
      <w:del w:id="22" w:author="Nokia" w:date="2023-09-29T23:09:00Z">
        <w:r w:rsidRPr="008E628C" w:rsidDel="009B0D99">
          <w:rPr>
            <w:rFonts w:eastAsia="Times New Roman"/>
            <w:lang w:val="en-US"/>
          </w:rPr>
          <w:delText>in a horizontal plane through the device A and an angle of elevation measured upwards or downwards in a vertical plane through the devices A and B from a horizontal plane through the device A</w:delText>
        </w:r>
      </w:del>
      <w:ins w:id="23" w:author="Nokia" w:date="2023-09-29T23:09:00Z">
        <w:r w:rsidR="009B0D99">
          <w:rPr>
            <w:rFonts w:eastAsia="Times New Roman"/>
            <w:lang w:val="en-US"/>
          </w:rPr>
          <w:t xml:space="preserve">from device </w:t>
        </w:r>
      </w:ins>
      <w:ins w:id="24" w:author="Nokia" w:date="2023-09-29T23:12:00Z">
        <w:r w:rsidR="006D7BBD">
          <w:rPr>
            <w:rFonts w:eastAsia="Times New Roman"/>
            <w:lang w:val="en-US"/>
          </w:rPr>
          <w:t>A</w:t>
        </w:r>
      </w:ins>
      <w:ins w:id="25" w:author="Nokia" w:date="2023-09-29T23:09:00Z">
        <w:r w:rsidR="009B0D99">
          <w:rPr>
            <w:rFonts w:eastAsia="Times New Roman"/>
            <w:lang w:val="en-US"/>
          </w:rPr>
          <w:t xml:space="preserve"> to device </w:t>
        </w:r>
      </w:ins>
      <w:ins w:id="26" w:author="Nokia" w:date="2023-09-29T23:12:00Z">
        <w:r w:rsidR="006D7BBD">
          <w:rPr>
            <w:rFonts w:eastAsia="Times New Roman"/>
            <w:lang w:val="en-US"/>
          </w:rPr>
          <w:t>B</w:t>
        </w:r>
      </w:ins>
      <w:r w:rsidRPr="008E628C">
        <w:rPr>
          <w:rFonts w:eastAsia="Times New Roman"/>
          <w:lang w:val="en-US"/>
        </w:rPr>
        <w:t>. The rates of change of the range and the angles</w:t>
      </w:r>
      <w:del w:id="27" w:author="Nokia" w:date="2023-09-29T23:10:00Z">
        <w:r w:rsidRPr="008E628C" w:rsidDel="009B0D99">
          <w:rPr>
            <w:rFonts w:eastAsia="Times New Roman"/>
            <w:lang w:val="en-US"/>
          </w:rPr>
          <w:delText xml:space="preserve"> of azimuth and elevation</w:delText>
        </w:r>
      </w:del>
      <w:r w:rsidRPr="008E628C">
        <w:rPr>
          <w:rFonts w:eastAsia="Times New Roman"/>
          <w:lang w:val="en-US"/>
        </w:rPr>
        <w:t xml:space="preserve"> can be each independently included or excluded in the relative velocity and each has an uncertainty and a confidence</w:t>
      </w:r>
      <w:del w:id="28" w:author="Nokia" w:date="2023-09-29T22:49:00Z">
        <w:r w:rsidRPr="008E628C" w:rsidDel="00DE6784">
          <w:rPr>
            <w:rFonts w:eastAsia="Times New Roman"/>
            <w:lang w:val="en-US"/>
          </w:rPr>
          <w:delText>,</w:delText>
        </w:r>
      </w:del>
      <w:ins w:id="29" w:author="Nokia" w:date="2023-09-29T22:49:00Z">
        <w:r w:rsidR="00DE6784">
          <w:rPr>
            <w:rFonts w:eastAsia="Times New Roman"/>
            <w:lang w:val="en-US"/>
          </w:rPr>
          <w:t xml:space="preserve">. </w:t>
        </w:r>
      </w:ins>
      <w:ins w:id="30" w:author="Nokia" w:date="2023-09-29T22:51:00Z">
        <w:r w:rsidR="00DE6784">
          <w:rPr>
            <w:rFonts w:eastAsia="Times New Roman"/>
            <w:lang w:val="en-US"/>
          </w:rPr>
          <w:t>The</w:t>
        </w:r>
      </w:ins>
      <w:ins w:id="31" w:author="Nokia" w:date="2023-09-29T22:50:00Z">
        <w:r w:rsidR="00DE6784">
          <w:rPr>
            <w:rFonts w:eastAsia="Times New Roman"/>
            <w:lang w:val="en-US"/>
          </w:rPr>
          <w:t xml:space="preserve"> uncertainties and confidence of relative velocity can be independent with uncertainty</w:t>
        </w:r>
      </w:ins>
      <w:ins w:id="32" w:author="Nokia" w:date="2023-09-29T22:51:00Z">
        <w:r w:rsidR="00DE6784">
          <w:rPr>
            <w:rFonts w:eastAsia="Times New Roman"/>
            <w:lang w:val="en-US"/>
          </w:rPr>
          <w:t xml:space="preserve"> and confidence of the velocities of device A and device B.</w:t>
        </w:r>
      </w:ins>
    </w:p>
    <w:p w14:paraId="3C582A7A" w14:textId="38481B29" w:rsidR="009B0D99" w:rsidRDefault="009B0D99" w:rsidP="009B0D99">
      <w:pPr>
        <w:jc w:val="center"/>
        <w:textAlignment w:val="baseline"/>
        <w:rPr>
          <w:rFonts w:eastAsia="Times New Roman"/>
          <w:lang w:val="en-US"/>
        </w:rPr>
      </w:pPr>
      <w:del w:id="33" w:author="Nokia" w:date="2023-09-29T23:06:00Z">
        <w:r w:rsidRPr="009B0D99" w:rsidDel="009B0D99">
          <w:rPr>
            <w:rFonts w:eastAsia="Times New Roman"/>
          </w:rPr>
          <w:object w:dxaOrig="7760" w:dyaOrig="5370" w14:anchorId="43B8065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8.75pt;height:173pt" o:ole="">
              <v:imagedata r:id="rId12" o:title=""/>
            </v:shape>
            <o:OLEObject Type="Embed" ProgID="Visio.Drawing.15" ShapeID="_x0000_i1025" DrawAspect="Content" ObjectID="_1757542369" r:id="rId13"/>
          </w:object>
        </w:r>
      </w:del>
    </w:p>
    <w:p w14:paraId="20106150" w14:textId="77777777" w:rsidR="009B0D99" w:rsidRPr="008E628C" w:rsidRDefault="009B0D99" w:rsidP="008E628C">
      <w:pPr>
        <w:textAlignment w:val="baseline"/>
        <w:rPr>
          <w:rFonts w:eastAsia="Times New Roman"/>
          <w:lang w:val="en-US"/>
        </w:rPr>
      </w:pPr>
    </w:p>
    <w:p w14:paraId="29C45697" w14:textId="15C61CE0" w:rsidR="008E628C" w:rsidRPr="008E628C" w:rsidRDefault="006D7BBD" w:rsidP="008E628C">
      <w:pPr>
        <w:keepNext/>
        <w:keepLines/>
        <w:spacing w:before="60"/>
        <w:jc w:val="center"/>
        <w:textAlignment w:val="baseline"/>
        <w:rPr>
          <w:rFonts w:ascii="Arial" w:eastAsia="Times New Roman" w:hAnsi="Arial"/>
          <w:b/>
          <w:lang w:val="en-US"/>
        </w:rPr>
      </w:pPr>
      <w:r w:rsidRPr="008E628C">
        <w:rPr>
          <w:rFonts w:ascii="Arial" w:eastAsia="Times New Roman" w:hAnsi="Arial"/>
          <w:b/>
          <w:lang w:val="en-US"/>
        </w:rPr>
        <w:object w:dxaOrig="7755" w:dyaOrig="5370" w14:anchorId="135AB989">
          <v:shape id="_x0000_i1026" type="#_x0000_t75" style="width:248.75pt;height:173pt" o:ole="">
            <v:imagedata r:id="rId14" o:title=""/>
          </v:shape>
          <o:OLEObject Type="Embed" ProgID="Visio.Drawing.15" ShapeID="_x0000_i1026" DrawAspect="Content" ObjectID="_1757542370" r:id="rId15"/>
        </w:object>
      </w:r>
    </w:p>
    <w:p w14:paraId="6C3A9B18" w14:textId="77777777" w:rsidR="008E628C" w:rsidRPr="008E628C" w:rsidRDefault="008E628C" w:rsidP="008E628C">
      <w:pPr>
        <w:keepLines/>
        <w:spacing w:after="240"/>
        <w:jc w:val="center"/>
        <w:textAlignment w:val="baseline"/>
        <w:rPr>
          <w:rFonts w:ascii="Arial" w:eastAsia="Times New Roman" w:hAnsi="Arial"/>
          <w:b/>
          <w:lang w:val="en-US"/>
        </w:rPr>
      </w:pPr>
      <w:bookmarkStart w:id="34" w:name="_CRFigure12a"/>
      <w:r w:rsidRPr="008E628C">
        <w:rPr>
          <w:rFonts w:ascii="Arial" w:eastAsia="Times New Roman" w:hAnsi="Arial"/>
          <w:b/>
          <w:lang w:val="en-US"/>
        </w:rPr>
        <w:t xml:space="preserve">Figure </w:t>
      </w:r>
      <w:bookmarkEnd w:id="34"/>
      <w:r w:rsidRPr="008E628C">
        <w:rPr>
          <w:rFonts w:ascii="Arial" w:eastAsia="Times New Roman" w:hAnsi="Arial"/>
          <w:b/>
          <w:lang w:val="en-US"/>
        </w:rPr>
        <w:t>12a: Description of a Relative Velocity with Uncertainty</w:t>
      </w:r>
    </w:p>
    <w:p w14:paraId="5B0B0CA6" w14:textId="77777777" w:rsidR="008E628C" w:rsidRPr="008E628C" w:rsidRDefault="008E628C" w:rsidP="008E628C">
      <w:pPr>
        <w:textAlignment w:val="baseline"/>
        <w:rPr>
          <w:rFonts w:eastAsia="Times New Roman"/>
          <w:lang w:val="en-US"/>
        </w:rPr>
      </w:pPr>
    </w:p>
    <w:bookmarkEnd w:id="3"/>
    <w:p w14:paraId="0A9DCBAC" w14:textId="6D434FE1" w:rsidR="00AE7E78" w:rsidRPr="008E628C" w:rsidRDefault="00160258" w:rsidP="00160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8E628C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AE7E78" w:rsidRPr="008E628C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AE7E78" w:rsidRPr="008E628C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="00AE7E78" w:rsidRPr="008E628C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Pr="008E628C" w:rsidRDefault="001E41F3">
      <w:pPr>
        <w:rPr>
          <w:noProof/>
          <w:lang w:val="en-US"/>
        </w:rPr>
      </w:pPr>
    </w:p>
    <w:sectPr w:rsidR="001E41F3" w:rsidRPr="008E628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12409" w14:textId="77777777" w:rsidR="003971A2" w:rsidRDefault="003971A2">
      <w:r>
        <w:separator/>
      </w:r>
    </w:p>
  </w:endnote>
  <w:endnote w:type="continuationSeparator" w:id="0">
    <w:p w14:paraId="69E5F31C" w14:textId="77777777" w:rsidR="003971A2" w:rsidRDefault="00397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5E6AE" w14:textId="77777777" w:rsidR="003971A2" w:rsidRDefault="003971A2">
      <w:r>
        <w:separator/>
      </w:r>
    </w:p>
  </w:footnote>
  <w:footnote w:type="continuationSeparator" w:id="0">
    <w:p w14:paraId="7ADEB7CA" w14:textId="77777777" w:rsidR="003971A2" w:rsidRDefault="003971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AyNDYwNTc3NrEwNDZX0lEKTi0uzszPAykwqwUA1UBSiCwAAAA="/>
  </w:docVars>
  <w:rsids>
    <w:rsidRoot w:val="00022E4A"/>
    <w:rsid w:val="00001C4C"/>
    <w:rsid w:val="00011CD2"/>
    <w:rsid w:val="00022E4A"/>
    <w:rsid w:val="000349F5"/>
    <w:rsid w:val="00071B58"/>
    <w:rsid w:val="000A6394"/>
    <w:rsid w:val="000B3D7A"/>
    <w:rsid w:val="000B7FED"/>
    <w:rsid w:val="000C038A"/>
    <w:rsid w:val="000C5D1F"/>
    <w:rsid w:val="000C6598"/>
    <w:rsid w:val="000D44B3"/>
    <w:rsid w:val="000E48F1"/>
    <w:rsid w:val="001247BC"/>
    <w:rsid w:val="00134E80"/>
    <w:rsid w:val="00145D43"/>
    <w:rsid w:val="00160258"/>
    <w:rsid w:val="0017279E"/>
    <w:rsid w:val="00192C46"/>
    <w:rsid w:val="001A08B3"/>
    <w:rsid w:val="001A10AB"/>
    <w:rsid w:val="001A7B60"/>
    <w:rsid w:val="001B52F0"/>
    <w:rsid w:val="001B7A65"/>
    <w:rsid w:val="001E41F3"/>
    <w:rsid w:val="00234DBE"/>
    <w:rsid w:val="00235ED5"/>
    <w:rsid w:val="00251C63"/>
    <w:rsid w:val="0025360F"/>
    <w:rsid w:val="0026004D"/>
    <w:rsid w:val="002640DD"/>
    <w:rsid w:val="00275D12"/>
    <w:rsid w:val="0028479B"/>
    <w:rsid w:val="00284FEB"/>
    <w:rsid w:val="002860C4"/>
    <w:rsid w:val="00287801"/>
    <w:rsid w:val="002907B0"/>
    <w:rsid w:val="00290D04"/>
    <w:rsid w:val="00294F9B"/>
    <w:rsid w:val="002B5741"/>
    <w:rsid w:val="002C1ACA"/>
    <w:rsid w:val="002E0D43"/>
    <w:rsid w:val="002E3A1F"/>
    <w:rsid w:val="002E472E"/>
    <w:rsid w:val="00305409"/>
    <w:rsid w:val="003609EF"/>
    <w:rsid w:val="0036231A"/>
    <w:rsid w:val="00374DD4"/>
    <w:rsid w:val="003971A2"/>
    <w:rsid w:val="003D2695"/>
    <w:rsid w:val="003E1A36"/>
    <w:rsid w:val="003F5E73"/>
    <w:rsid w:val="00410371"/>
    <w:rsid w:val="004242F1"/>
    <w:rsid w:val="004B2BC8"/>
    <w:rsid w:val="004B75B7"/>
    <w:rsid w:val="004D126A"/>
    <w:rsid w:val="004E40A7"/>
    <w:rsid w:val="005141D9"/>
    <w:rsid w:val="0051580D"/>
    <w:rsid w:val="00516759"/>
    <w:rsid w:val="005330FE"/>
    <w:rsid w:val="00547111"/>
    <w:rsid w:val="0055046D"/>
    <w:rsid w:val="00564F66"/>
    <w:rsid w:val="00592D74"/>
    <w:rsid w:val="005C514B"/>
    <w:rsid w:val="005D70BD"/>
    <w:rsid w:val="005E2C44"/>
    <w:rsid w:val="005E4811"/>
    <w:rsid w:val="00621188"/>
    <w:rsid w:val="006257ED"/>
    <w:rsid w:val="00653DE4"/>
    <w:rsid w:val="00665C47"/>
    <w:rsid w:val="00686283"/>
    <w:rsid w:val="00686F7F"/>
    <w:rsid w:val="00687D58"/>
    <w:rsid w:val="00695808"/>
    <w:rsid w:val="006B46FB"/>
    <w:rsid w:val="006D7BBD"/>
    <w:rsid w:val="006D7DF5"/>
    <w:rsid w:val="006E21FB"/>
    <w:rsid w:val="007476C6"/>
    <w:rsid w:val="0075541B"/>
    <w:rsid w:val="00776F71"/>
    <w:rsid w:val="007814C2"/>
    <w:rsid w:val="00792342"/>
    <w:rsid w:val="007939F6"/>
    <w:rsid w:val="0079597F"/>
    <w:rsid w:val="007977A8"/>
    <w:rsid w:val="007A15EC"/>
    <w:rsid w:val="007B512A"/>
    <w:rsid w:val="007C159C"/>
    <w:rsid w:val="007C2097"/>
    <w:rsid w:val="007D6A07"/>
    <w:rsid w:val="007E5031"/>
    <w:rsid w:val="007F7259"/>
    <w:rsid w:val="008040A8"/>
    <w:rsid w:val="00810F92"/>
    <w:rsid w:val="008279FA"/>
    <w:rsid w:val="008626E7"/>
    <w:rsid w:val="00870EE7"/>
    <w:rsid w:val="008863B9"/>
    <w:rsid w:val="008A45A6"/>
    <w:rsid w:val="008A77D3"/>
    <w:rsid w:val="008B4535"/>
    <w:rsid w:val="008D3CCC"/>
    <w:rsid w:val="008E628C"/>
    <w:rsid w:val="008E7756"/>
    <w:rsid w:val="008F3789"/>
    <w:rsid w:val="008F686C"/>
    <w:rsid w:val="009148DE"/>
    <w:rsid w:val="00941E30"/>
    <w:rsid w:val="009777D9"/>
    <w:rsid w:val="00991B88"/>
    <w:rsid w:val="00997398"/>
    <w:rsid w:val="009A5753"/>
    <w:rsid w:val="009A579D"/>
    <w:rsid w:val="009B0D99"/>
    <w:rsid w:val="009D58FA"/>
    <w:rsid w:val="009E3297"/>
    <w:rsid w:val="009F059F"/>
    <w:rsid w:val="009F734F"/>
    <w:rsid w:val="009F74B7"/>
    <w:rsid w:val="00A1566D"/>
    <w:rsid w:val="00A246B6"/>
    <w:rsid w:val="00A47E70"/>
    <w:rsid w:val="00A506EB"/>
    <w:rsid w:val="00A50CF0"/>
    <w:rsid w:val="00A7671C"/>
    <w:rsid w:val="00A87881"/>
    <w:rsid w:val="00AA2CBC"/>
    <w:rsid w:val="00AC4517"/>
    <w:rsid w:val="00AC5820"/>
    <w:rsid w:val="00AD1CD8"/>
    <w:rsid w:val="00AE7E78"/>
    <w:rsid w:val="00AF1651"/>
    <w:rsid w:val="00B258BB"/>
    <w:rsid w:val="00B2687B"/>
    <w:rsid w:val="00B67B97"/>
    <w:rsid w:val="00B968C8"/>
    <w:rsid w:val="00BA3EC5"/>
    <w:rsid w:val="00BA51D9"/>
    <w:rsid w:val="00BB5DFC"/>
    <w:rsid w:val="00BD279D"/>
    <w:rsid w:val="00BD6BB8"/>
    <w:rsid w:val="00C414E6"/>
    <w:rsid w:val="00C47F96"/>
    <w:rsid w:val="00C52DAB"/>
    <w:rsid w:val="00C66BA2"/>
    <w:rsid w:val="00C817F5"/>
    <w:rsid w:val="00C870F6"/>
    <w:rsid w:val="00C95985"/>
    <w:rsid w:val="00C97516"/>
    <w:rsid w:val="00CB4A97"/>
    <w:rsid w:val="00CC5026"/>
    <w:rsid w:val="00CC68D0"/>
    <w:rsid w:val="00CD2375"/>
    <w:rsid w:val="00CD61B0"/>
    <w:rsid w:val="00CF6548"/>
    <w:rsid w:val="00D03F9A"/>
    <w:rsid w:val="00D06D51"/>
    <w:rsid w:val="00D24991"/>
    <w:rsid w:val="00D50255"/>
    <w:rsid w:val="00D627CA"/>
    <w:rsid w:val="00D66520"/>
    <w:rsid w:val="00D84AE9"/>
    <w:rsid w:val="00DB64CD"/>
    <w:rsid w:val="00DE34CF"/>
    <w:rsid w:val="00DE6784"/>
    <w:rsid w:val="00E13F3D"/>
    <w:rsid w:val="00E15B93"/>
    <w:rsid w:val="00E34898"/>
    <w:rsid w:val="00E63074"/>
    <w:rsid w:val="00EA55EA"/>
    <w:rsid w:val="00EB09B7"/>
    <w:rsid w:val="00EC7413"/>
    <w:rsid w:val="00EE7D7C"/>
    <w:rsid w:val="00EF6A2F"/>
    <w:rsid w:val="00F07E20"/>
    <w:rsid w:val="00F1500C"/>
    <w:rsid w:val="00F25D98"/>
    <w:rsid w:val="00F300FB"/>
    <w:rsid w:val="00F51282"/>
    <w:rsid w:val="00F62362"/>
    <w:rsid w:val="00F96E62"/>
    <w:rsid w:val="00FA4CBE"/>
    <w:rsid w:val="00FB6386"/>
    <w:rsid w:val="00FC1114"/>
    <w:rsid w:val="00FE5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025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B1Char1">
    <w:name w:val="B1 Char1"/>
    <w:link w:val="B1"/>
    <w:locked/>
    <w:rsid w:val="00F96E62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F96E6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60258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16025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1247B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1675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9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1482A-2232-47D4-AB84-06BD70E89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675</Words>
  <Characters>3853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1900-01-01T00:00:00Z</cp:lastPrinted>
  <dcterms:created xsi:type="dcterms:W3CDTF">2023-09-29T17:26:00Z</dcterms:created>
  <dcterms:modified xsi:type="dcterms:W3CDTF">2023-09-29T17:26:00Z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(3)+jOgVQAWAk0XMu4nSc8zHckgPXf+gwKQEe8NksppcoOHeq6BeHpjEvX1SurIwhlIkjeOu+7k
2mdC2ZU896RgnikbLcqgAV7NLMWp7N0GiLsw2qyWMk76rtcbEQm4UZ8VpwA+oV0uGQ26/aba
OY333ziSUeOhw/ZN0/w1K9Dv17dBFIcZxkZzgtd/5C3oy1aK8cQdVQpUeWkLpHBYe+8LmpZ1
lVsNb5yMx5O+PQXtVj</vt:lpwstr>
  </property>
  <property fmtid="{D5CDD505-2E9C-101B-9397-08002B2CF9AE}" pid="22" name="_2015_ms_pID_7253431">
    <vt:lpwstr>r1BJSHXNqGrSllE2UWrFrg+hDehCjsUeDlLc9wLf0Eu57eufeV1xBj
uPBylUOsDw8darEzSeeeC+aF8dxlA3iNopifTkIlpa5LZ8XLAu4L6k9zS6AIIAwrM6Qmp9CQ
gkzE0gsMeuX1YP8BctGqlynAj7G95Rm7GmvBo/7Eb/2cIYB5t7hkd5J+VplGxXggmISmIFaL
mpV9Blw5ao4NPNxrl/3GVwnEnlbSgVsNn8Jk</vt:lpwstr>
  </property>
  <property fmtid="{D5CDD505-2E9C-101B-9397-08002B2CF9AE}" pid="23" name="_2015_ms_pID_7253432">
    <vt:lpwstr>Zw==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1690278069</vt:lpwstr>
  </property>
</Properties>
</file>